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D5FC" w14:textId="4F3976F3" w:rsidR="00046FD7" w:rsidRPr="004176B7" w:rsidRDefault="00F450F6" w:rsidP="00454FA0">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SPS </w:t>
      </w:r>
      <w:r w:rsidR="00D95D65">
        <w:rPr>
          <w:rFonts w:ascii="Arial" w:eastAsia="Times New Roman" w:hAnsi="Arial" w:cs="Arial"/>
          <w:kern w:val="0"/>
          <w:sz w:val="20"/>
          <w:szCs w:val="20"/>
          <w14:ligatures w14:val="none"/>
        </w:rPr>
        <w:t>5</w:t>
      </w:r>
      <w:r w:rsidR="00454FA0">
        <w:rPr>
          <w:rFonts w:ascii="Arial" w:eastAsia="Times New Roman" w:hAnsi="Arial" w:cs="Arial"/>
          <w:kern w:val="0"/>
          <w:sz w:val="20"/>
          <w:szCs w:val="20"/>
          <w14:ligatures w14:val="none"/>
        </w:rPr>
        <w:t xml:space="preserve"> priedas</w:t>
      </w:r>
    </w:p>
    <w:p w14:paraId="6DB1FD78" w14:textId="527C7D52" w:rsidR="00046FD7" w:rsidRDefault="00046FD7" w:rsidP="00E12CF4">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TIEKĖJAMS KELIAMI REIKALAVIMAI:</w:t>
      </w:r>
    </w:p>
    <w:p w14:paraId="64A77EC3" w14:textId="501E50AB" w:rsidR="00046FD7" w:rsidRPr="004176B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KVALIFIKACIJOS REIKALAVIMAI</w:t>
      </w:r>
    </w:p>
    <w:p w14:paraId="08B6F109" w14:textId="77777777" w:rsidR="00046FD7" w:rsidRPr="004176B7" w:rsidRDefault="00046FD7" w:rsidP="00046FD7">
      <w:pPr>
        <w:shd w:val="clear" w:color="auto" w:fill="FFFFFF"/>
        <w:spacing w:after="0" w:line="240" w:lineRule="auto"/>
        <w:jc w:val="center"/>
        <w:rPr>
          <w:rFonts w:ascii="Arial" w:eastAsia="Calibri" w:hAnsi="Arial" w:cs="Arial"/>
          <w:b/>
          <w:bCs/>
          <w:kern w:val="0"/>
          <w:sz w:val="20"/>
          <w:szCs w:val="20"/>
          <w14:ligatures w14:val="none"/>
        </w:rPr>
      </w:pPr>
    </w:p>
    <w:p w14:paraId="5CEEDD85" w14:textId="294292C2" w:rsidR="00046FD7" w:rsidRPr="00C52EB5" w:rsidRDefault="00A2748D" w:rsidP="00C52EB5">
      <w:pPr>
        <w:spacing w:after="0" w:line="240" w:lineRule="auto"/>
        <w:jc w:val="both"/>
        <w:rPr>
          <w:rFonts w:ascii="Arial" w:eastAsia="Calibri" w:hAnsi="Arial" w:cs="Arial"/>
          <w:kern w:val="0"/>
          <w:sz w:val="20"/>
          <w:szCs w:val="20"/>
          <w14:ligatures w14:val="none"/>
        </w:rPr>
      </w:pPr>
      <w:r w:rsidRPr="00A2748D">
        <w:rPr>
          <w:rFonts w:ascii="Arial" w:eastAsia="Calibri" w:hAnsi="Arial" w:cs="Arial"/>
          <w:sz w:val="20"/>
          <w:szCs w:val="20"/>
        </w:rPr>
        <w:t xml:space="preserve"> </w:t>
      </w:r>
      <w:r>
        <w:rPr>
          <w:rFonts w:ascii="Arial" w:eastAsia="Calibri" w:hAnsi="Arial" w:cs="Arial"/>
          <w:sz w:val="20"/>
          <w:szCs w:val="20"/>
        </w:rPr>
        <w:t>G</w:t>
      </w:r>
      <w:r w:rsidRPr="00A40FF0">
        <w:rPr>
          <w:rFonts w:ascii="Arial" w:eastAsia="Calibri" w:hAnsi="Arial" w:cs="Arial"/>
          <w:sz w:val="20"/>
          <w:szCs w:val="20"/>
        </w:rPr>
        <w:t>eriausi</w:t>
      </w:r>
      <w:r>
        <w:rPr>
          <w:rFonts w:ascii="Arial" w:eastAsia="Calibri" w:hAnsi="Arial" w:cs="Arial"/>
          <w:sz w:val="20"/>
          <w:szCs w:val="20"/>
        </w:rPr>
        <w:t>us</w:t>
      </w:r>
      <w:r w:rsidRPr="00A40FF0">
        <w:rPr>
          <w:rFonts w:ascii="Arial" w:eastAsia="Calibri" w:hAnsi="Arial" w:cs="Arial"/>
          <w:sz w:val="20"/>
          <w:szCs w:val="20"/>
        </w:rPr>
        <w:t xml:space="preserve"> Projekto pasiūlymus pateik</w:t>
      </w:r>
      <w:r>
        <w:rPr>
          <w:rFonts w:ascii="Arial" w:eastAsia="Calibri" w:hAnsi="Arial" w:cs="Arial"/>
          <w:sz w:val="20"/>
          <w:szCs w:val="20"/>
        </w:rPr>
        <w:t>ę</w:t>
      </w:r>
      <w:r w:rsidRPr="00A40FF0">
        <w:rPr>
          <w:rFonts w:ascii="Arial" w:eastAsia="Calibri" w:hAnsi="Arial" w:cs="Arial"/>
          <w:sz w:val="20"/>
          <w:szCs w:val="20"/>
        </w:rPr>
        <w:t xml:space="preserve"> dalyvi</w:t>
      </w:r>
      <w:r>
        <w:rPr>
          <w:rFonts w:ascii="Arial" w:eastAsia="Calibri" w:hAnsi="Arial" w:cs="Arial"/>
          <w:sz w:val="20"/>
          <w:szCs w:val="20"/>
        </w:rPr>
        <w:t>ai</w:t>
      </w:r>
      <w:r w:rsidRPr="00A40FF0">
        <w:rPr>
          <w:rFonts w:ascii="Arial" w:eastAsia="Calibri" w:hAnsi="Arial" w:cs="Arial"/>
          <w:sz w:val="20"/>
          <w:szCs w:val="20"/>
        </w:rPr>
        <w:t xml:space="preserve"> (I, II, III viet</w:t>
      </w:r>
      <w:r>
        <w:rPr>
          <w:rFonts w:ascii="Arial" w:eastAsia="Calibri" w:hAnsi="Arial" w:cs="Arial"/>
          <w:sz w:val="20"/>
          <w:szCs w:val="20"/>
        </w:rPr>
        <w:t>a)</w:t>
      </w:r>
      <w:r w:rsidR="77924E00" w:rsidRPr="004176B7">
        <w:rPr>
          <w:rFonts w:ascii="Arial" w:eastAsia="Calibri" w:hAnsi="Arial" w:cs="Arial"/>
          <w:kern w:val="0"/>
          <w:sz w:val="20"/>
          <w:szCs w:val="20"/>
          <w14:ligatures w14:val="none"/>
        </w:rPr>
        <w:t xml:space="preserve"> Pirkėjo reikalavimu </w:t>
      </w:r>
      <w:r w:rsidR="1E84521A">
        <w:rPr>
          <w:rFonts w:ascii="Arial" w:eastAsia="Calibri" w:hAnsi="Arial" w:cs="Arial"/>
          <w:kern w:val="0"/>
          <w:sz w:val="20"/>
          <w:szCs w:val="20"/>
          <w14:ligatures w14:val="none"/>
        </w:rPr>
        <w:t>įsipareigoja</w:t>
      </w:r>
      <w:r w:rsidR="77924E00" w:rsidRPr="004176B7">
        <w:rPr>
          <w:rFonts w:ascii="Arial" w:eastAsia="Calibri" w:hAnsi="Arial" w:cs="Arial"/>
          <w:kern w:val="0"/>
          <w:sz w:val="20"/>
          <w:szCs w:val="20"/>
          <w14:ligatures w14:val="none"/>
        </w:rPr>
        <w:t xml:space="preserve"> pateikti Pirkėjo nurodytus atitiktį Kvalifikacijos reikalavimų</w:t>
      </w:r>
      <w:r w:rsidR="77924E00" w:rsidRPr="00EB09DE">
        <w:rPr>
          <w:rFonts w:ascii="Arial" w:eastAsia="Calibri" w:hAnsi="Arial" w:cs="Arial"/>
          <w:kern w:val="0"/>
          <w:sz w:val="20"/>
          <w:szCs w:val="20"/>
          <w14:ligatures w14:val="none"/>
        </w:rPr>
        <w:t xml:space="preserve"> </w:t>
      </w:r>
      <w:r w:rsidR="77924E00" w:rsidRPr="004176B7">
        <w:rPr>
          <w:rFonts w:ascii="Arial" w:eastAsia="Calibri" w:hAnsi="Arial" w:cs="Arial"/>
          <w:kern w:val="0"/>
          <w:sz w:val="20"/>
          <w:szCs w:val="20"/>
          <w14:ligatures w14:val="none"/>
        </w:rPr>
        <w:t>atitikimą patvirtinančius dokumentus</w:t>
      </w:r>
      <w:r w:rsidR="046CB2A3">
        <w:rPr>
          <w:rFonts w:ascii="Arial" w:eastAsia="Calibri" w:hAnsi="Arial" w:cs="Arial"/>
          <w:kern w:val="0"/>
          <w:sz w:val="20"/>
          <w:szCs w:val="20"/>
          <w14:ligatures w14:val="none"/>
        </w:rPr>
        <w:t>.</w:t>
      </w:r>
    </w:p>
    <w:p w14:paraId="604C5308" w14:textId="25A80320" w:rsidR="001D6FDD" w:rsidRDefault="001D6FDD" w:rsidP="00BA4F4C">
      <w:pPr>
        <w:spacing w:after="0" w:line="240"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Lentelė Nr. 1</w:t>
      </w:r>
    </w:p>
    <w:tbl>
      <w:tblPr>
        <w:tblStyle w:val="TableGrid1"/>
        <w:tblW w:w="14601" w:type="dxa"/>
        <w:tblInd w:w="-5" w:type="dxa"/>
        <w:tblLayout w:type="fixed"/>
        <w:tblLook w:val="04A0" w:firstRow="1" w:lastRow="0" w:firstColumn="1" w:lastColumn="0" w:noHBand="0" w:noVBand="1"/>
      </w:tblPr>
      <w:tblGrid>
        <w:gridCol w:w="567"/>
        <w:gridCol w:w="4536"/>
        <w:gridCol w:w="5245"/>
        <w:gridCol w:w="4253"/>
      </w:tblGrid>
      <w:tr w:rsidR="00E12CF4" w:rsidRPr="00A20606" w14:paraId="421B9E6F" w14:textId="6DCEED2E" w:rsidTr="6F9BD292">
        <w:tc>
          <w:tcPr>
            <w:tcW w:w="567" w:type="dxa"/>
            <w:shd w:val="clear" w:color="auto" w:fill="DBE5F1"/>
          </w:tcPr>
          <w:p w14:paraId="52B52922" w14:textId="77777777" w:rsidR="00E12CF4" w:rsidRPr="00A20606" w:rsidRDefault="00E12CF4">
            <w:pPr>
              <w:tabs>
                <w:tab w:val="left" w:pos="360"/>
              </w:tabs>
              <w:spacing w:before="60" w:after="60"/>
              <w:ind w:left="-7"/>
              <w:contextualSpacing/>
              <w:jc w:val="center"/>
              <w:rPr>
                <w:rFonts w:ascii="Arial" w:hAnsi="Arial" w:cs="Arial"/>
                <w:b/>
                <w:bCs/>
                <w:iCs/>
              </w:rPr>
            </w:pPr>
          </w:p>
        </w:tc>
        <w:tc>
          <w:tcPr>
            <w:tcW w:w="4536" w:type="dxa"/>
            <w:shd w:val="clear" w:color="auto" w:fill="DBE5F1"/>
          </w:tcPr>
          <w:p w14:paraId="0AF7D3D3" w14:textId="77777777" w:rsidR="00E12CF4" w:rsidRPr="00A20606" w:rsidRDefault="00E12CF4">
            <w:pPr>
              <w:tabs>
                <w:tab w:val="left" w:pos="851"/>
              </w:tabs>
              <w:spacing w:before="60" w:after="60"/>
              <w:jc w:val="center"/>
              <w:rPr>
                <w:rFonts w:ascii="Arial" w:hAnsi="Arial" w:cs="Arial"/>
                <w:b/>
                <w:bCs/>
              </w:rPr>
            </w:pPr>
            <w:r w:rsidRPr="00A20606">
              <w:rPr>
                <w:rFonts w:ascii="Arial" w:hAnsi="Arial" w:cs="Arial"/>
                <w:b/>
                <w:bCs/>
              </w:rPr>
              <w:t>Kvalifikacijos reikalavimas</w:t>
            </w:r>
          </w:p>
        </w:tc>
        <w:tc>
          <w:tcPr>
            <w:tcW w:w="5245" w:type="dxa"/>
            <w:shd w:val="clear" w:color="auto" w:fill="DBE5F1"/>
          </w:tcPr>
          <w:p w14:paraId="0C7A1245" w14:textId="77777777" w:rsidR="00E12CF4" w:rsidRPr="00A20606" w:rsidRDefault="00E12CF4">
            <w:pPr>
              <w:spacing w:before="60" w:after="60"/>
              <w:ind w:left="34"/>
              <w:jc w:val="center"/>
              <w:rPr>
                <w:rFonts w:ascii="Arial" w:hAnsi="Arial" w:cs="Arial"/>
                <w:b/>
                <w:bCs/>
                <w:color w:val="000000"/>
              </w:rPr>
            </w:pPr>
            <w:r w:rsidRPr="00A20606">
              <w:rPr>
                <w:rFonts w:ascii="Arial" w:eastAsia="Yu Mincho" w:hAnsi="Arial" w:cs="Arial"/>
                <w:b/>
                <w:bCs/>
              </w:rPr>
              <w:t xml:space="preserve">Kvalifikaciją </w:t>
            </w:r>
            <w:r w:rsidRPr="00A20606">
              <w:rPr>
                <w:rFonts w:ascii="Arial" w:hAnsi="Arial" w:cs="Arial"/>
                <w:b/>
                <w:bCs/>
              </w:rPr>
              <w:t>įrodantys dokumentai</w:t>
            </w:r>
          </w:p>
        </w:tc>
        <w:tc>
          <w:tcPr>
            <w:tcW w:w="4253" w:type="dxa"/>
            <w:shd w:val="clear" w:color="auto" w:fill="DBE5F1"/>
          </w:tcPr>
          <w:p w14:paraId="366DF12D" w14:textId="3E465A44" w:rsidR="00E12CF4" w:rsidRPr="00A20606" w:rsidRDefault="00E12CF4">
            <w:pPr>
              <w:spacing w:before="60" w:after="60"/>
              <w:ind w:left="34"/>
              <w:jc w:val="center"/>
              <w:rPr>
                <w:rFonts w:ascii="Arial" w:eastAsia="Yu Mincho" w:hAnsi="Arial" w:cs="Arial"/>
                <w:b/>
                <w:bCs/>
              </w:rPr>
            </w:pPr>
            <w:r>
              <w:rPr>
                <w:rFonts w:ascii="Arial" w:eastAsia="Yu Mincho" w:hAnsi="Arial" w:cs="Arial"/>
                <w:b/>
                <w:bCs/>
              </w:rPr>
              <w:t>Subjektams keliami reikalavimai</w:t>
            </w:r>
          </w:p>
        </w:tc>
      </w:tr>
      <w:tr w:rsidR="0000729A" w:rsidRPr="00A20606" w14:paraId="0F07A178" w14:textId="53FD22D4" w:rsidTr="6F9BD292">
        <w:tc>
          <w:tcPr>
            <w:tcW w:w="567" w:type="dxa"/>
          </w:tcPr>
          <w:p w14:paraId="4F04850A" w14:textId="6C557914" w:rsidR="0000729A" w:rsidRPr="00A20606" w:rsidRDefault="004A5D21" w:rsidP="378CF132">
            <w:pPr>
              <w:tabs>
                <w:tab w:val="left" w:pos="360"/>
              </w:tabs>
              <w:spacing w:before="60" w:after="60"/>
              <w:ind w:left="-7"/>
              <w:contextualSpacing/>
              <w:jc w:val="center"/>
              <w:rPr>
                <w:rFonts w:ascii="Arial" w:hAnsi="Arial" w:cs="Arial"/>
              </w:rPr>
            </w:pPr>
            <w:r>
              <w:rPr>
                <w:rFonts w:ascii="Arial" w:hAnsi="Arial" w:cs="Arial"/>
              </w:rPr>
              <w:t>1</w:t>
            </w:r>
            <w:r w:rsidR="0000729A" w:rsidRPr="378CF132">
              <w:rPr>
                <w:rFonts w:ascii="Arial" w:hAnsi="Arial" w:cs="Arial"/>
              </w:rPr>
              <w:t>.</w:t>
            </w:r>
          </w:p>
        </w:tc>
        <w:tc>
          <w:tcPr>
            <w:tcW w:w="4536" w:type="dxa"/>
          </w:tcPr>
          <w:p w14:paraId="139EA7F6" w14:textId="487A5476" w:rsidR="00B935EF" w:rsidRPr="006E2CB8" w:rsidRDefault="00D95D65" w:rsidP="296B717B">
            <w:pPr>
              <w:pStyle w:val="BodyText"/>
              <w:ind w:firstLine="5"/>
              <w:rPr>
                <w:rFonts w:ascii="Arial" w:hAnsi="Arial" w:cs="Arial"/>
              </w:rPr>
            </w:pPr>
            <w:r>
              <w:rPr>
                <w:rFonts w:ascii="Arial" w:hAnsi="Arial" w:cs="Arial"/>
              </w:rPr>
              <w:t>Tiekėjas privalo turėti b</w:t>
            </w:r>
            <w:r w:rsidR="13DA85CC" w:rsidRPr="296B717B">
              <w:rPr>
                <w:rFonts w:ascii="Arial" w:hAnsi="Arial" w:cs="Arial"/>
              </w:rPr>
              <w:t>ent 1 (vieną) specialistą, kuris laimėjimo atveju vykdys Pirkimo sutartį, atitinkantį visus šiuos reikalavimus:</w:t>
            </w:r>
          </w:p>
          <w:p w14:paraId="27450714" w14:textId="719C38B6" w:rsidR="0000729A" w:rsidRPr="00BC4E88" w:rsidRDefault="70B3AEFC" w:rsidP="1DCC530C">
            <w:pPr>
              <w:pStyle w:val="ListParagraph"/>
              <w:tabs>
                <w:tab w:val="left" w:pos="301"/>
                <w:tab w:val="left" w:pos="606"/>
                <w:tab w:val="left" w:pos="640"/>
              </w:tabs>
              <w:ind w:left="0"/>
              <w:jc w:val="both"/>
              <w:rPr>
                <w:rFonts w:ascii="Arial" w:hAnsi="Arial" w:cs="Arial"/>
                <w:strike/>
              </w:rPr>
            </w:pPr>
            <w:r w:rsidRPr="52982E78">
              <w:rPr>
                <w:rFonts w:ascii="Arial" w:hAnsi="Arial" w:cs="Arial"/>
              </w:rPr>
              <w:t xml:space="preserve">Turi teisę eiti </w:t>
            </w:r>
            <w:r w:rsidRPr="52982E78">
              <w:rPr>
                <w:rFonts w:ascii="Arial" w:hAnsi="Arial" w:cs="Arial"/>
                <w:b/>
                <w:bCs/>
                <w:lang w:eastAsia="en-GB"/>
              </w:rPr>
              <w:t>ypatingojo statinio architektūrinės dalies projekto vadovo</w:t>
            </w:r>
            <w:r w:rsidRPr="52982E78">
              <w:rPr>
                <w:rFonts w:ascii="Arial" w:hAnsi="Arial" w:cs="Arial"/>
                <w:lang w:eastAsia="en-GB"/>
              </w:rPr>
              <w:t xml:space="preserve"> </w:t>
            </w:r>
            <w:r w:rsidRPr="52982E78">
              <w:rPr>
                <w:rFonts w:ascii="Arial" w:hAnsi="Arial" w:cs="Arial"/>
              </w:rPr>
              <w:t xml:space="preserve">ir </w:t>
            </w:r>
            <w:r w:rsidRPr="52982E78">
              <w:rPr>
                <w:rFonts w:ascii="Arial" w:hAnsi="Arial" w:cs="Arial"/>
                <w:b/>
                <w:bCs/>
                <w:lang w:eastAsia="en-GB"/>
              </w:rPr>
              <w:t>ypatingojo statinio architektūrinės dalies projekto vykdymo priežiūros vadovo</w:t>
            </w:r>
            <w:r w:rsidRPr="52982E78">
              <w:rPr>
                <w:rFonts w:ascii="Arial" w:hAnsi="Arial" w:cs="Arial"/>
              </w:rPr>
              <w:t xml:space="preserve"> pareigas:</w:t>
            </w:r>
            <w:r>
              <w:br/>
            </w:r>
            <w:r w:rsidR="63F1BB34" w:rsidRPr="52982E78">
              <w:rPr>
                <w:rFonts w:ascii="Arial" w:hAnsi="Arial" w:cs="Arial"/>
              </w:rPr>
              <w:t>Pastato</w:t>
            </w:r>
            <w:r w:rsidR="53E2F2D1" w:rsidRPr="52982E78">
              <w:rPr>
                <w:rFonts w:ascii="Arial" w:hAnsi="Arial" w:cs="Arial"/>
              </w:rPr>
              <w:t xml:space="preserve"> </w:t>
            </w:r>
            <w:r w:rsidR="42199C95" w:rsidRPr="52982E78">
              <w:rPr>
                <w:rFonts w:ascii="Arial" w:hAnsi="Arial" w:cs="Arial"/>
              </w:rPr>
              <w:t>tipas</w:t>
            </w:r>
            <w:r w:rsidRPr="52982E78">
              <w:rPr>
                <w:rFonts w:ascii="Arial" w:hAnsi="Arial" w:cs="Arial"/>
              </w:rPr>
              <w:t>: negyvenamieji pastatai</w:t>
            </w:r>
            <w:r w:rsidR="00763678">
              <w:rPr>
                <w:rFonts w:ascii="Arial" w:hAnsi="Arial" w:cs="Arial"/>
              </w:rPr>
              <w:t xml:space="preserve">, </w:t>
            </w:r>
            <w:r w:rsidR="00763678" w:rsidRPr="4BBABB49">
              <w:rPr>
                <w:rFonts w:ascii="Arial" w:hAnsi="Arial" w:cs="Arial"/>
              </w:rPr>
              <w:t>esantys kultūros paveldo objekto teritorijoje, jo apsaugos zonoje, kultūros paveldo vietovėje.</w:t>
            </w:r>
          </w:p>
          <w:p w14:paraId="52A8425C" w14:textId="359B4877" w:rsidR="0000729A" w:rsidRDefault="498D9576" w:rsidP="1DCC530C">
            <w:pPr>
              <w:pStyle w:val="ListParagraph"/>
              <w:tabs>
                <w:tab w:val="left" w:pos="301"/>
                <w:tab w:val="left" w:pos="606"/>
                <w:tab w:val="left" w:pos="640"/>
              </w:tabs>
              <w:ind w:left="0"/>
              <w:jc w:val="both"/>
              <w:rPr>
                <w:rFonts w:ascii="Arial" w:hAnsi="Arial" w:cs="Arial"/>
              </w:rPr>
            </w:pPr>
            <w:r w:rsidRPr="1DCC530C">
              <w:rPr>
                <w:rFonts w:ascii="Arial" w:hAnsi="Arial" w:cs="Arial"/>
              </w:rPr>
              <w:t>Pastato</w:t>
            </w:r>
            <w:r w:rsidR="2D45537C" w:rsidRPr="1DCC530C">
              <w:rPr>
                <w:rFonts w:ascii="Arial" w:hAnsi="Arial" w:cs="Arial"/>
              </w:rPr>
              <w:t xml:space="preserve"> </w:t>
            </w:r>
            <w:r w:rsidR="47B5229A" w:rsidRPr="1DCC530C">
              <w:rPr>
                <w:rFonts w:ascii="Arial" w:hAnsi="Arial" w:cs="Arial"/>
              </w:rPr>
              <w:t xml:space="preserve">paskirties grupė: </w:t>
            </w:r>
            <w:r w:rsidR="79EADCBD" w:rsidRPr="1DCC530C">
              <w:rPr>
                <w:rFonts w:ascii="Arial" w:hAnsi="Arial" w:cs="Arial"/>
              </w:rPr>
              <w:t>v</w:t>
            </w:r>
            <w:r w:rsidR="47B5229A" w:rsidRPr="1DCC530C">
              <w:rPr>
                <w:rFonts w:ascii="Arial" w:hAnsi="Arial" w:cs="Arial"/>
              </w:rPr>
              <w:t>isuomenin</w:t>
            </w:r>
            <w:r w:rsidR="7B0907D7" w:rsidRPr="1DCC530C">
              <w:rPr>
                <w:rFonts w:ascii="Arial" w:hAnsi="Arial" w:cs="Arial"/>
              </w:rPr>
              <w:t>ių.</w:t>
            </w:r>
          </w:p>
          <w:p w14:paraId="664AD947" w14:textId="2BD410D3" w:rsidR="00A314BF" w:rsidRPr="006E2CB8" w:rsidRDefault="00A314BF" w:rsidP="1DCC530C">
            <w:pPr>
              <w:pStyle w:val="ListParagraph"/>
              <w:tabs>
                <w:tab w:val="left" w:pos="301"/>
                <w:tab w:val="left" w:pos="606"/>
                <w:tab w:val="left" w:pos="640"/>
              </w:tabs>
              <w:ind w:left="0"/>
              <w:jc w:val="both"/>
              <w:rPr>
                <w:rFonts w:ascii="Arial" w:hAnsi="Arial" w:cs="Arial"/>
              </w:rPr>
            </w:pPr>
          </w:p>
          <w:p w14:paraId="1E2D4DA1" w14:textId="037A5EE1" w:rsidR="0000729A" w:rsidRPr="006E2CB8" w:rsidRDefault="0000729A" w:rsidP="00EA5E64">
            <w:pPr>
              <w:jc w:val="both"/>
              <w:rPr>
                <w:rFonts w:ascii="Arial" w:hAnsi="Arial" w:cs="Arial"/>
                <w:lang w:eastAsia="en-GB"/>
              </w:rPr>
            </w:pPr>
          </w:p>
          <w:p w14:paraId="4B07D847" w14:textId="178F8D69" w:rsidR="0000729A" w:rsidRPr="006E2CB8" w:rsidRDefault="0000729A" w:rsidP="1DCC530C">
            <w:pPr>
              <w:pStyle w:val="ListParagraph"/>
              <w:tabs>
                <w:tab w:val="left" w:pos="301"/>
                <w:tab w:val="left" w:pos="640"/>
              </w:tabs>
              <w:ind w:left="0"/>
              <w:jc w:val="both"/>
              <w:rPr>
                <w:rFonts w:ascii="Arial" w:hAnsi="Arial" w:cs="Arial"/>
                <w:lang w:eastAsia="en-GB"/>
              </w:rPr>
            </w:pPr>
            <w:r w:rsidRPr="6F9BD292">
              <w:rPr>
                <w:rFonts w:ascii="Arial" w:hAnsi="Arial" w:cs="Arial"/>
              </w:rPr>
              <w:t xml:space="preserve">Per pastaruosius </w:t>
            </w:r>
            <w:r w:rsidR="4CC26B83" w:rsidRPr="6F9BD292">
              <w:rPr>
                <w:rFonts w:ascii="Arial" w:hAnsi="Arial" w:cs="Arial"/>
              </w:rPr>
              <w:t>5</w:t>
            </w:r>
            <w:r w:rsidRPr="6F9BD292">
              <w:rPr>
                <w:rFonts w:ascii="Arial" w:hAnsi="Arial" w:cs="Arial"/>
              </w:rPr>
              <w:t xml:space="preserve"> met</w:t>
            </w:r>
            <w:r w:rsidR="006C5C14" w:rsidRPr="6F9BD292">
              <w:rPr>
                <w:rFonts w:ascii="Arial" w:hAnsi="Arial" w:cs="Arial"/>
              </w:rPr>
              <w:t>ų</w:t>
            </w:r>
            <w:r w:rsidRPr="6F9BD292">
              <w:rPr>
                <w:rFonts w:ascii="Arial" w:hAnsi="Arial" w:cs="Arial"/>
              </w:rPr>
              <w:t xml:space="preserve">  iki pasiūlymo pateikimo termino pabaigos turi būti parengęs ne mažiau kaip 1</w:t>
            </w:r>
            <w:r w:rsidR="381DEA3C" w:rsidRPr="6F9BD292">
              <w:rPr>
                <w:rFonts w:ascii="Arial" w:hAnsi="Arial" w:cs="Arial"/>
              </w:rPr>
              <w:t xml:space="preserve"> (vieną)</w:t>
            </w:r>
            <w:ins w:id="0" w:author="Vitalija Jevaišaitė" w:date="2026-06-23T14:41:00Z" w16du:dateUtc="2026-06-23T11:41:00Z">
              <w:r w:rsidR="00A314BF">
                <w:rPr>
                  <w:rFonts w:ascii="Arial" w:hAnsi="Arial" w:cs="Arial"/>
                </w:rPr>
                <w:t>,</w:t>
              </w:r>
            </w:ins>
            <w:r w:rsidR="53B05FC3" w:rsidRPr="6F9BD292">
              <w:rPr>
                <w:rFonts w:ascii="Arial" w:hAnsi="Arial" w:cs="Arial"/>
              </w:rPr>
              <w:t xml:space="preserve"> ne mažesnio kaip 7000 kv.</w:t>
            </w:r>
            <w:r w:rsidR="00507BD7" w:rsidRPr="6F9BD292">
              <w:rPr>
                <w:rFonts w:ascii="Arial" w:hAnsi="Arial" w:cs="Arial"/>
              </w:rPr>
              <w:t xml:space="preserve"> </w:t>
            </w:r>
            <w:r w:rsidR="53B05FC3" w:rsidRPr="6F9BD292">
              <w:rPr>
                <w:rFonts w:ascii="Arial" w:hAnsi="Arial" w:cs="Arial"/>
              </w:rPr>
              <w:t>m. bendrojo ploto</w:t>
            </w:r>
            <w:r w:rsidRPr="6F9BD292">
              <w:rPr>
                <w:rFonts w:ascii="Arial" w:hAnsi="Arial" w:cs="Arial"/>
              </w:rPr>
              <w:t xml:space="preserve"> ypatingojo statinio,  negyvenamųjų</w:t>
            </w:r>
            <w:r w:rsidR="002F1FC7" w:rsidRPr="6F9BD292">
              <w:rPr>
                <w:rFonts w:ascii="Arial" w:hAnsi="Arial" w:cs="Arial"/>
              </w:rPr>
              <w:t>, vi</w:t>
            </w:r>
            <w:r w:rsidR="004D4DCF" w:rsidRPr="6F9BD292">
              <w:rPr>
                <w:rFonts w:ascii="Arial" w:hAnsi="Arial" w:cs="Arial"/>
              </w:rPr>
              <w:t>suome</w:t>
            </w:r>
            <w:r w:rsidR="007F347F" w:rsidRPr="6F9BD292">
              <w:rPr>
                <w:rFonts w:ascii="Arial" w:hAnsi="Arial" w:cs="Arial"/>
              </w:rPr>
              <w:t>nini</w:t>
            </w:r>
            <w:r w:rsidR="002F4C6A" w:rsidRPr="6F9BD292">
              <w:rPr>
                <w:rFonts w:ascii="Arial" w:hAnsi="Arial" w:cs="Arial"/>
              </w:rPr>
              <w:t>ų</w:t>
            </w:r>
            <w:r w:rsidR="000E0E76" w:rsidRPr="6F9BD292">
              <w:rPr>
                <w:rFonts w:ascii="Arial" w:hAnsi="Arial" w:cs="Arial"/>
              </w:rPr>
              <w:t xml:space="preserve"> </w:t>
            </w:r>
            <w:r w:rsidR="621A07E6" w:rsidRPr="6F9BD292">
              <w:rPr>
                <w:rFonts w:ascii="Arial" w:hAnsi="Arial" w:cs="Arial"/>
              </w:rPr>
              <w:t>(pagal STR 2.02.02:2004 "Visuomeninės paskirties statiniai")</w:t>
            </w:r>
            <w:r w:rsidRPr="6F9BD292">
              <w:rPr>
                <w:rFonts w:ascii="Arial" w:hAnsi="Arial" w:cs="Arial"/>
              </w:rPr>
              <w:t xml:space="preserve"> pastatų rekonstravimo arba naujos statybos techninio projekto arba techninio darbo projekto, kuriam gautas  teigiamas bendrosios ekspertizės aktas, architektūrinę dalį.</w:t>
            </w:r>
          </w:p>
          <w:p w14:paraId="0700FDE1" w14:textId="77777777" w:rsidR="0000729A" w:rsidRPr="00A20606" w:rsidRDefault="0000729A" w:rsidP="0000729A">
            <w:pPr>
              <w:jc w:val="both"/>
              <w:rPr>
                <w:rFonts w:ascii="Arial" w:hAnsi="Arial" w:cs="Arial"/>
                <w:lang w:eastAsia="en-GB"/>
              </w:rPr>
            </w:pPr>
          </w:p>
          <w:p w14:paraId="4C184B4C" w14:textId="60B8E467" w:rsidR="0000729A" w:rsidRPr="00EA5E64" w:rsidRDefault="676F2ACC" w:rsidP="1DCC530C">
            <w:pPr>
              <w:tabs>
                <w:tab w:val="left" w:pos="640"/>
              </w:tabs>
              <w:jc w:val="both"/>
              <w:rPr>
                <w:rFonts w:ascii="Arial" w:hAnsi="Arial" w:cs="Arial"/>
                <w:u w:val="single"/>
              </w:rPr>
            </w:pPr>
            <w:r w:rsidRPr="1DBA5DF7">
              <w:rPr>
                <w:rFonts w:ascii="Arial" w:hAnsi="Arial" w:cs="Arial"/>
                <w:u w:val="single"/>
              </w:rPr>
              <w:t>Pastab</w:t>
            </w:r>
            <w:r w:rsidR="2A847907" w:rsidRPr="1DBA5DF7">
              <w:rPr>
                <w:rFonts w:ascii="Arial" w:hAnsi="Arial" w:cs="Arial"/>
                <w:u w:val="single"/>
              </w:rPr>
              <w:t>os</w:t>
            </w:r>
            <w:r w:rsidRPr="1DBA5DF7">
              <w:rPr>
                <w:rFonts w:ascii="Arial" w:hAnsi="Arial" w:cs="Arial"/>
                <w:u w:val="single"/>
              </w:rPr>
              <w:t>:</w:t>
            </w:r>
          </w:p>
          <w:p w14:paraId="621D0B25" w14:textId="1B361B9D" w:rsidR="676F2ACC" w:rsidRPr="00DC6ACA" w:rsidRDefault="676F2ACC" w:rsidP="00DC6ACA">
            <w:pPr>
              <w:jc w:val="both"/>
              <w:rPr>
                <w:rFonts w:ascii="Arial" w:eastAsia="Arial" w:hAnsi="Arial" w:cs="Arial"/>
              </w:rPr>
            </w:pPr>
            <w:r w:rsidRPr="00DC6ACA">
              <w:rPr>
                <w:rFonts w:ascii="Arial" w:eastAsia="Arial" w:hAnsi="Arial" w:cs="Arial"/>
                <w:color w:val="000000" w:themeColor="text1"/>
              </w:rPr>
              <w:t xml:space="preserve">Jei </w:t>
            </w:r>
            <w:r w:rsidR="30FA5CA6" w:rsidRPr="00DC6ACA">
              <w:rPr>
                <w:rFonts w:ascii="Arial" w:eastAsia="Arial" w:hAnsi="Arial" w:cs="Arial"/>
                <w:color w:val="000000" w:themeColor="text1"/>
              </w:rPr>
              <w:t xml:space="preserve">specialisto </w:t>
            </w:r>
            <w:r w:rsidRPr="00DC6ACA">
              <w:rPr>
                <w:rFonts w:ascii="Arial" w:eastAsia="Arial" w:hAnsi="Arial" w:cs="Arial"/>
                <w:color w:val="000000" w:themeColor="text1"/>
              </w:rPr>
              <w:t>kvalifikacijos dokumente yra nurodyt</w:t>
            </w:r>
            <w:r w:rsidR="7F7252C6" w:rsidRPr="00DC6ACA">
              <w:rPr>
                <w:rFonts w:ascii="Arial" w:eastAsia="Arial" w:hAnsi="Arial" w:cs="Arial"/>
                <w:color w:val="000000" w:themeColor="text1"/>
              </w:rPr>
              <w:t>as</w:t>
            </w:r>
            <w:r w:rsidRPr="00DC6ACA">
              <w:rPr>
                <w:rFonts w:ascii="Arial" w:eastAsia="Arial" w:hAnsi="Arial" w:cs="Arial"/>
                <w:color w:val="000000" w:themeColor="text1"/>
              </w:rPr>
              <w:t xml:space="preserve"> visa</w:t>
            </w:r>
            <w:r w:rsidR="32825A30" w:rsidRPr="00DC6ACA">
              <w:rPr>
                <w:rFonts w:ascii="Arial" w:eastAsia="Arial" w:hAnsi="Arial" w:cs="Arial"/>
                <w:color w:val="000000" w:themeColor="text1"/>
              </w:rPr>
              <w:t>s</w:t>
            </w:r>
            <w:r w:rsidRPr="00DC6ACA">
              <w:rPr>
                <w:rFonts w:ascii="Arial" w:eastAsia="Arial" w:hAnsi="Arial" w:cs="Arial"/>
                <w:color w:val="000000" w:themeColor="text1"/>
              </w:rPr>
              <w:t xml:space="preserve"> </w:t>
            </w:r>
            <w:r w:rsidR="7C4D6CCE" w:rsidRPr="00DC6ACA">
              <w:rPr>
                <w:rFonts w:ascii="Arial" w:eastAsia="Arial" w:hAnsi="Arial" w:cs="Arial"/>
                <w:color w:val="000000" w:themeColor="text1"/>
              </w:rPr>
              <w:t xml:space="preserve">pastato </w:t>
            </w:r>
            <w:r w:rsidRPr="00DC6ACA">
              <w:rPr>
                <w:rFonts w:ascii="Arial" w:eastAsia="Arial" w:hAnsi="Arial" w:cs="Arial"/>
                <w:color w:val="000000" w:themeColor="text1"/>
              </w:rPr>
              <w:t>reikalaujama</w:t>
            </w:r>
            <w:r w:rsidR="2699E3E2" w:rsidRPr="00DC6ACA">
              <w:rPr>
                <w:rFonts w:ascii="Arial" w:eastAsia="Arial" w:hAnsi="Arial" w:cs="Arial"/>
                <w:color w:val="000000" w:themeColor="text1"/>
              </w:rPr>
              <w:t>s</w:t>
            </w:r>
            <w:r w:rsidRPr="00DC6ACA">
              <w:rPr>
                <w:rFonts w:ascii="Arial" w:eastAsia="Arial" w:hAnsi="Arial" w:cs="Arial"/>
                <w:color w:val="000000" w:themeColor="text1"/>
              </w:rPr>
              <w:t xml:space="preserve">  </w:t>
            </w:r>
            <w:r w:rsidR="4EEA91C6" w:rsidRPr="00DC6ACA">
              <w:rPr>
                <w:rFonts w:ascii="Arial" w:eastAsia="Arial" w:hAnsi="Arial" w:cs="Arial"/>
                <w:color w:val="000000" w:themeColor="text1"/>
              </w:rPr>
              <w:t>tipas</w:t>
            </w:r>
            <w:r w:rsidRPr="00DC6ACA">
              <w:rPr>
                <w:rFonts w:ascii="Arial" w:eastAsia="Arial" w:hAnsi="Arial" w:cs="Arial"/>
                <w:color w:val="000000" w:themeColor="text1"/>
              </w:rPr>
              <w:t xml:space="preserve"> (neišskirt</w:t>
            </w:r>
            <w:r w:rsidR="4B3D61F9" w:rsidRPr="00DC6ACA">
              <w:rPr>
                <w:rFonts w:ascii="Arial" w:eastAsia="Arial" w:hAnsi="Arial" w:cs="Arial"/>
                <w:color w:val="000000" w:themeColor="text1"/>
              </w:rPr>
              <w:t>os</w:t>
            </w:r>
            <w:r w:rsidRPr="00DC6ACA">
              <w:rPr>
                <w:rFonts w:ascii="Arial" w:eastAsia="Arial" w:hAnsi="Arial" w:cs="Arial"/>
                <w:color w:val="000000" w:themeColor="text1"/>
              </w:rPr>
              <w:t xml:space="preserve"> / nenurodyt</w:t>
            </w:r>
            <w:r w:rsidR="7CD41FAE" w:rsidRPr="00DC6ACA">
              <w:rPr>
                <w:rFonts w:ascii="Arial" w:eastAsia="Arial" w:hAnsi="Arial" w:cs="Arial"/>
                <w:color w:val="000000" w:themeColor="text1"/>
              </w:rPr>
              <w:t xml:space="preserve">os </w:t>
            </w:r>
            <w:r w:rsidR="724303EE" w:rsidRPr="00DC6ACA">
              <w:rPr>
                <w:rFonts w:ascii="Arial" w:eastAsia="Arial" w:hAnsi="Arial" w:cs="Arial"/>
                <w:color w:val="000000" w:themeColor="text1"/>
              </w:rPr>
              <w:t>pastato</w:t>
            </w:r>
            <w:r w:rsidR="7CD41FAE" w:rsidRPr="00DC6ACA">
              <w:rPr>
                <w:rFonts w:ascii="Arial" w:eastAsia="Arial" w:hAnsi="Arial" w:cs="Arial"/>
                <w:color w:val="000000" w:themeColor="text1"/>
              </w:rPr>
              <w:t xml:space="preserve"> paskirties grupės</w:t>
            </w:r>
            <w:r w:rsidRPr="00DC6ACA">
              <w:rPr>
                <w:rFonts w:ascii="Arial" w:eastAsia="Arial" w:hAnsi="Arial" w:cs="Arial"/>
                <w:color w:val="000000" w:themeColor="text1"/>
              </w:rPr>
              <w:t>) arba nurodyta konkret</w:t>
            </w:r>
            <w:r w:rsidR="7575608E" w:rsidRPr="00DC6ACA">
              <w:rPr>
                <w:rFonts w:ascii="Arial" w:eastAsia="Arial" w:hAnsi="Arial" w:cs="Arial"/>
                <w:color w:val="000000" w:themeColor="text1"/>
              </w:rPr>
              <w:t>i pastato paskirties grupė</w:t>
            </w:r>
            <w:r w:rsidRPr="00DC6ACA">
              <w:rPr>
                <w:rFonts w:ascii="Arial" w:eastAsia="Arial" w:hAnsi="Arial" w:cs="Arial"/>
                <w:color w:val="000000" w:themeColor="text1"/>
              </w:rPr>
              <w:t>, atitinkan</w:t>
            </w:r>
            <w:r w:rsidR="17AF4A78" w:rsidRPr="00DC6ACA">
              <w:rPr>
                <w:rFonts w:ascii="Arial" w:eastAsia="Arial" w:hAnsi="Arial" w:cs="Arial"/>
                <w:color w:val="000000" w:themeColor="text1"/>
              </w:rPr>
              <w:t>tys</w:t>
            </w:r>
            <w:r w:rsidRPr="00DC6ACA">
              <w:rPr>
                <w:rFonts w:ascii="Arial" w:eastAsia="Arial" w:hAnsi="Arial" w:cs="Arial"/>
                <w:color w:val="000000" w:themeColor="text1"/>
              </w:rPr>
              <w:t xml:space="preserve"> nurodytas kvalifikacijos reikalavime – tokie kvalifikacijos dokumentai yra tinkami. </w:t>
            </w:r>
            <w:r w:rsidR="5E2FAA7B" w:rsidRPr="00DC6ACA">
              <w:rPr>
                <w:rFonts w:ascii="Calibri" w:eastAsia="Calibri" w:hAnsi="Calibri" w:cs="Calibri"/>
                <w:color w:val="000000" w:themeColor="text1"/>
              </w:rPr>
              <w:t xml:space="preserve"> </w:t>
            </w:r>
            <w:r w:rsidR="5E2FAA7B" w:rsidRPr="00DC6ACA">
              <w:rPr>
                <w:rFonts w:ascii="Arial" w:eastAsia="Calibri" w:hAnsi="Arial" w:cs="Arial"/>
                <w:color w:val="000000" w:themeColor="text1"/>
              </w:rPr>
              <w:t>Bet kokiu atveju, vertinant, ar atestatas yra tinkamas, bus vertinama, ar specialistas turi teisę atlikti atitinkamas pareigas pagal keliamus reikalavimus.</w:t>
            </w:r>
          </w:p>
          <w:p w14:paraId="5777B9E4" w14:textId="2DAA22FF" w:rsidR="0000729A" w:rsidRPr="00A20606" w:rsidRDefault="74BCCF0C" w:rsidP="0000729A">
            <w:pPr>
              <w:tabs>
                <w:tab w:val="left" w:pos="640"/>
              </w:tabs>
              <w:jc w:val="both"/>
              <w:rPr>
                <w:rFonts w:ascii="Arial" w:hAnsi="Arial" w:cs="Arial"/>
                <w:bCs/>
              </w:rPr>
            </w:pPr>
            <w:r w:rsidRPr="00DC6ACA">
              <w:rPr>
                <w:rFonts w:ascii="Arial" w:eastAsia="Calibri" w:hAnsi="Arial" w:cs="Arial"/>
                <w:color w:val="000000" w:themeColor="text1"/>
              </w:rPr>
              <w:t>Iki 2024-10-31 parengtų projektų ir įgytų kvalifikacijos atestatų duomenys</w:t>
            </w:r>
            <w:r w:rsidR="6FC91595" w:rsidRPr="00DC6ACA">
              <w:rPr>
                <w:rFonts w:ascii="Arial" w:eastAsia="Calibri" w:hAnsi="Arial" w:cs="Arial"/>
                <w:color w:val="000000" w:themeColor="text1"/>
              </w:rPr>
              <w:t xml:space="preserve"> -</w:t>
            </w:r>
            <w:r w:rsidRPr="00DC6ACA">
              <w:rPr>
                <w:rFonts w:ascii="Arial" w:eastAsia="Calibri" w:hAnsi="Arial" w:cs="Arial"/>
                <w:color w:val="000000" w:themeColor="text1"/>
              </w:rPr>
              <w:t xml:space="preserve"> statinių grupės, paskirtys</w:t>
            </w:r>
            <w:r w:rsidR="64D35DF0" w:rsidRPr="00DC6ACA">
              <w:rPr>
                <w:rFonts w:ascii="Arial" w:eastAsia="Calibri" w:hAnsi="Arial" w:cs="Arial"/>
                <w:color w:val="000000" w:themeColor="text1"/>
              </w:rPr>
              <w:t xml:space="preserve"> -</w:t>
            </w:r>
            <w:r w:rsidRPr="00DC6ACA">
              <w:rPr>
                <w:rFonts w:ascii="Arial" w:eastAsia="Calibri" w:hAnsi="Arial" w:cs="Arial"/>
                <w:color w:val="000000" w:themeColor="text1"/>
              </w:rPr>
              <w:t xml:space="preserve"> prilyginamos po 2024-11-01 klasifikuojamoms grupėms ir pas</w:t>
            </w:r>
            <w:r w:rsidR="26A51862" w:rsidRPr="00DC6ACA">
              <w:rPr>
                <w:rFonts w:ascii="Arial" w:eastAsia="Calibri" w:hAnsi="Arial" w:cs="Arial"/>
                <w:color w:val="000000" w:themeColor="text1"/>
              </w:rPr>
              <w:t xml:space="preserve">kirtims pagal </w:t>
            </w:r>
            <w:r w:rsidR="62ED4557" w:rsidRPr="00DC6ACA">
              <w:rPr>
                <w:rFonts w:ascii="Arial" w:eastAsia="Calibri" w:hAnsi="Arial" w:cs="Arial"/>
                <w:color w:val="000000" w:themeColor="text1"/>
              </w:rPr>
              <w:t>STR 1.01.03:2017 „Statinių klasifikavimas“  6 priede pateiktų lentelių nuostatas.</w:t>
            </w:r>
          </w:p>
        </w:tc>
        <w:tc>
          <w:tcPr>
            <w:tcW w:w="5245" w:type="dxa"/>
          </w:tcPr>
          <w:p w14:paraId="3B831629" w14:textId="194E754C" w:rsidR="0000729A" w:rsidRPr="00A20606" w:rsidRDefault="0000729A" w:rsidP="0000729A">
            <w:pPr>
              <w:jc w:val="both"/>
              <w:rPr>
                <w:rFonts w:ascii="Arial" w:hAnsi="Arial" w:cs="Arial"/>
              </w:rPr>
            </w:pPr>
            <w:r w:rsidRPr="00A20606">
              <w:rPr>
                <w:rFonts w:ascii="Arial" w:hAnsi="Arial" w:cs="Arial"/>
              </w:rPr>
              <w:t xml:space="preserve">1. </w:t>
            </w:r>
            <w:r>
              <w:rPr>
                <w:rFonts w:ascii="Arial" w:hAnsi="Arial" w:cs="Arial"/>
              </w:rPr>
              <w:t>S</w:t>
            </w:r>
            <w:r w:rsidRPr="00A20606">
              <w:rPr>
                <w:rFonts w:ascii="Arial" w:hAnsi="Arial" w:cs="Arial"/>
              </w:rPr>
              <w:t>pecialistų (-o), kurie (-is) bus atsakingi (-as) už pirkimo sutarties vykdymą, sąrašas (</w:t>
            </w:r>
            <w:r w:rsidRPr="00B3016C">
              <w:rPr>
                <w:rFonts w:ascii="Arial" w:hAnsi="Arial" w:cs="Arial"/>
              </w:rPr>
              <w:t>SPS 11 priedas</w:t>
            </w:r>
            <w:r>
              <w:rPr>
                <w:rFonts w:ascii="Arial" w:hAnsi="Arial" w:cs="Arial"/>
              </w:rPr>
              <w:t>).</w:t>
            </w:r>
          </w:p>
          <w:p w14:paraId="4BED148E" w14:textId="77777777" w:rsidR="0000729A" w:rsidRPr="00A20606" w:rsidRDefault="0000729A" w:rsidP="0000729A">
            <w:pPr>
              <w:jc w:val="both"/>
              <w:rPr>
                <w:rFonts w:ascii="Arial" w:hAnsi="Arial" w:cs="Arial"/>
              </w:rPr>
            </w:pPr>
          </w:p>
          <w:p w14:paraId="7107AD87" w14:textId="34BB5D93" w:rsidR="0000729A" w:rsidRPr="00A20606" w:rsidRDefault="0000729A" w:rsidP="0000729A">
            <w:pPr>
              <w:jc w:val="both"/>
              <w:rPr>
                <w:rFonts w:ascii="Arial" w:hAnsi="Arial" w:cs="Arial"/>
              </w:rPr>
            </w:pPr>
            <w:r>
              <w:rPr>
                <w:rFonts w:ascii="Arial" w:hAnsi="Arial" w:cs="Arial"/>
              </w:rPr>
              <w:t xml:space="preserve">2. </w:t>
            </w:r>
            <w:r w:rsidRPr="00A20606">
              <w:rPr>
                <w:rFonts w:ascii="Arial" w:hAnsi="Arial" w:cs="Arial"/>
              </w:rPr>
              <w:t>Lietuvos architektų rūm</w:t>
            </w:r>
            <w:r>
              <w:rPr>
                <w:rFonts w:ascii="Arial" w:hAnsi="Arial" w:cs="Arial"/>
              </w:rPr>
              <w:t>ų,</w:t>
            </w:r>
            <w:r w:rsidRPr="00A20606">
              <w:rPr>
                <w:rFonts w:ascii="Arial" w:hAnsi="Arial" w:cs="Arial"/>
              </w:rPr>
              <w:t xml:space="preserve"> </w:t>
            </w:r>
            <w:r w:rsidRPr="00C642FC">
              <w:rPr>
                <w:rFonts w:ascii="Arial" w:hAnsi="Arial" w:cs="Arial"/>
              </w:rPr>
              <w:t xml:space="preserve">tiekėjo siūlomam specialistui išduoto kvalifikacijos atestato arba </w:t>
            </w:r>
            <w:r w:rsidRPr="00C642FC">
              <w:rPr>
                <w:rStyle w:val="ui-provider"/>
                <w:rFonts w:ascii="Arial" w:hAnsi="Arial" w:cs="Arial"/>
              </w:rPr>
              <w:t>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DC4B626" w14:textId="77777777" w:rsidR="0000729A" w:rsidRDefault="0000729A" w:rsidP="0000729A">
            <w:pPr>
              <w:jc w:val="both"/>
              <w:rPr>
                <w:rFonts w:ascii="Arial" w:hAnsi="Arial" w:cs="Arial"/>
              </w:rPr>
            </w:pPr>
          </w:p>
          <w:p w14:paraId="638B2F35" w14:textId="70DFEC2E" w:rsidR="0000729A" w:rsidRPr="002357B5" w:rsidRDefault="0000729A" w:rsidP="0000729A">
            <w:pPr>
              <w:pStyle w:val="BodyText"/>
              <w:tabs>
                <w:tab w:val="left" w:pos="460"/>
              </w:tabs>
              <w:rPr>
                <w:rFonts w:ascii="Arial" w:hAnsi="Arial" w:cs="Arial"/>
              </w:rPr>
            </w:pPr>
            <w:r w:rsidRPr="1DCC530C">
              <w:rPr>
                <w:rFonts w:ascii="Arial" w:hAnsi="Arial" w:cs="Arial"/>
              </w:rPr>
              <w:t xml:space="preserve">3. </w:t>
            </w:r>
            <w:r w:rsidRPr="1DCC530C">
              <w:rPr>
                <w:rFonts w:ascii="Arial" w:hAnsi="Arial"/>
              </w:rPr>
              <w:t xml:space="preserve">Statinio  projekto </w:t>
            </w:r>
            <w:r w:rsidRPr="1DCC530C">
              <w:rPr>
                <w:rFonts w:ascii="Arial" w:hAnsi="Arial"/>
                <w:b/>
                <w:bCs/>
              </w:rPr>
              <w:t>architektūr</w:t>
            </w:r>
            <w:r w:rsidR="3CD41B65" w:rsidRPr="1DCC530C">
              <w:rPr>
                <w:rFonts w:ascii="Arial" w:hAnsi="Arial"/>
                <w:b/>
                <w:bCs/>
              </w:rPr>
              <w:t>inės</w:t>
            </w:r>
            <w:r w:rsidRPr="1DCC530C">
              <w:rPr>
                <w:rFonts w:ascii="Arial" w:hAnsi="Arial"/>
                <w:b/>
                <w:bCs/>
              </w:rPr>
              <w:t xml:space="preserve">  dalies antraštinis   lapas,</w:t>
            </w:r>
            <w:r w:rsidRPr="1DCC530C">
              <w:rPr>
                <w:rFonts w:ascii="Arial" w:hAnsi="Arial"/>
              </w:rPr>
              <w:t xml:space="preserve"> to paties projekto </w:t>
            </w:r>
            <w:r w:rsidRPr="1DCC530C">
              <w:rPr>
                <w:rFonts w:ascii="Arial" w:hAnsi="Arial" w:cs="Arial"/>
                <w:b/>
                <w:bCs/>
              </w:rPr>
              <w:t>teigiamas bendrosios ekspertizės aktas</w:t>
            </w:r>
            <w:r w:rsidRPr="1DCC530C">
              <w:rPr>
                <w:rFonts w:ascii="Arial" w:hAnsi="Arial" w:cs="Arial"/>
              </w:rPr>
              <w:t xml:space="preserve"> ir</w:t>
            </w:r>
            <w:r w:rsidR="00C36531" w:rsidRPr="1DCC530C">
              <w:rPr>
                <w:rFonts w:ascii="Arial" w:hAnsi="Arial" w:cs="Arial"/>
              </w:rPr>
              <w:t>/ar</w:t>
            </w:r>
            <w:r w:rsidRPr="1DCC530C">
              <w:rPr>
                <w:rFonts w:ascii="Arial" w:hAnsi="Arial" w:cs="Arial"/>
              </w:rPr>
              <w:t xml:space="preserve"> kiti dokumentai įrodantys atitikimą  nustatytam reikalavimui.</w:t>
            </w:r>
          </w:p>
          <w:p w14:paraId="12F694CD" w14:textId="6D9F020E" w:rsidR="0000729A" w:rsidRPr="002357B5" w:rsidRDefault="0000729A" w:rsidP="0000729A">
            <w:pPr>
              <w:pStyle w:val="BodyText"/>
              <w:tabs>
                <w:tab w:val="left" w:pos="460"/>
              </w:tabs>
              <w:rPr>
                <w:rFonts w:ascii="Arial" w:hAnsi="Arial"/>
              </w:rPr>
            </w:pPr>
          </w:p>
          <w:p w14:paraId="71D95804" w14:textId="77777777" w:rsidR="0000729A" w:rsidRPr="00A70BB0" w:rsidRDefault="0000729A" w:rsidP="0000729A">
            <w:pPr>
              <w:jc w:val="both"/>
              <w:rPr>
                <w:rStyle w:val="ui-provider"/>
                <w:rFonts w:ascii="Arial" w:hAnsi="Arial" w:cs="Arial"/>
                <w:i/>
                <w:iCs/>
              </w:rPr>
            </w:pPr>
            <w:r w:rsidRPr="00A70BB0">
              <w:rPr>
                <w:rStyle w:val="ui-provider"/>
                <w:rFonts w:ascii="Arial" w:hAnsi="Arial" w:cs="Arial"/>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3A1285D1" w14:textId="77777777" w:rsidR="0000729A" w:rsidRDefault="0000729A" w:rsidP="0000729A">
            <w:pPr>
              <w:jc w:val="both"/>
              <w:rPr>
                <w:rStyle w:val="ui-provider"/>
                <w:rFonts w:ascii="Arial" w:hAnsi="Arial" w:cs="Arial"/>
                <w:i/>
                <w:iCs/>
              </w:rPr>
            </w:pPr>
          </w:p>
          <w:p w14:paraId="224CD389" w14:textId="73A48035" w:rsidR="0000729A" w:rsidRPr="00A20606" w:rsidRDefault="0000729A" w:rsidP="0000729A">
            <w:pPr>
              <w:jc w:val="both"/>
              <w:rPr>
                <w:rFonts w:ascii="Arial" w:hAnsi="Arial" w:cs="Arial"/>
              </w:rPr>
            </w:pPr>
            <w:r w:rsidRPr="00A70BB0">
              <w:rPr>
                <w:rStyle w:val="ui-provider"/>
                <w:rFonts w:ascii="Arial" w:hAnsi="Arial" w:cs="Arial"/>
                <w:i/>
                <w:iCs/>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p w14:paraId="5690E0A9" w14:textId="19BB398E" w:rsidR="0000729A" w:rsidRPr="001D6FDD" w:rsidRDefault="0000729A" w:rsidP="0000729A">
            <w:pPr>
              <w:jc w:val="both"/>
              <w:rPr>
                <w:rFonts w:ascii="Arial" w:hAnsi="Arial" w:cs="Arial"/>
                <w:i/>
                <w:iCs/>
              </w:rPr>
            </w:pPr>
          </w:p>
        </w:tc>
        <w:tc>
          <w:tcPr>
            <w:tcW w:w="4253" w:type="dxa"/>
          </w:tcPr>
          <w:p w14:paraId="31671AB0" w14:textId="77777777" w:rsidR="0084558D" w:rsidRPr="005B3CCD" w:rsidRDefault="0084558D" w:rsidP="00585205">
            <w:pPr>
              <w:pStyle w:val="ListParagraph"/>
              <w:numPr>
                <w:ilvl w:val="0"/>
                <w:numId w:val="3"/>
              </w:numPr>
              <w:ind w:left="182" w:hanging="142"/>
              <w:jc w:val="both"/>
              <w:rPr>
                <w:rFonts w:ascii="Arial" w:hAnsi="Arial" w:cs="Arial"/>
              </w:rPr>
            </w:pPr>
            <w:r w:rsidRPr="005B3CCD">
              <w:rPr>
                <w:rFonts w:ascii="Arial" w:hAnsi="Arial" w:cs="Arial"/>
              </w:rPr>
              <w:t>jeigu pasiūlymą teikia ūkio subjektų grupė – reikalavimą turi atitikti ūkio subjektų grupės nario (-ių) specialistai, atsižvelgiant į jų prisiimamus įsipareigojimus pirkimo sutarčiai vykdyti;</w:t>
            </w:r>
          </w:p>
          <w:p w14:paraId="5B7794FF" w14:textId="77777777" w:rsidR="0084558D" w:rsidRPr="005B3CCD" w:rsidRDefault="0084558D" w:rsidP="00585205">
            <w:pPr>
              <w:pStyle w:val="ListParagraph"/>
              <w:numPr>
                <w:ilvl w:val="0"/>
                <w:numId w:val="3"/>
              </w:numPr>
              <w:ind w:left="182" w:hanging="142"/>
              <w:jc w:val="both"/>
              <w:rPr>
                <w:rFonts w:ascii="Arial" w:hAnsi="Arial" w:cs="Arial"/>
              </w:rPr>
            </w:pPr>
            <w:r w:rsidRPr="005B3CCD">
              <w:rPr>
                <w:rFonts w:ascii="Arial" w:hAnsi="Arial" w:cs="Arial"/>
              </w:rPr>
              <w:t>tiekėjas gali remtis kitų ūkio subjektų pajėgumais tik tuo atveju, jeigu tie subjektai (jų darbuotojai) patys vykdys tą pirkimo sutarties dalį, kuriai reikia jų turimų pajėgumų;</w:t>
            </w:r>
          </w:p>
          <w:p w14:paraId="159BEA48" w14:textId="77777777" w:rsidR="0084558D" w:rsidRPr="005B3CCD" w:rsidRDefault="0084558D" w:rsidP="00585205">
            <w:pPr>
              <w:pStyle w:val="ListParagraph"/>
              <w:numPr>
                <w:ilvl w:val="0"/>
                <w:numId w:val="3"/>
              </w:numPr>
              <w:ind w:left="182" w:hanging="142"/>
              <w:jc w:val="both"/>
              <w:rPr>
                <w:rFonts w:ascii="Arial" w:hAnsi="Arial" w:cs="Arial"/>
              </w:rPr>
            </w:pPr>
            <w:r w:rsidRPr="005B3CCD">
              <w:rPr>
                <w:rFonts w:ascii="Arial" w:hAnsi="Arial" w:cs="Aria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w:t>
            </w:r>
            <w:r w:rsidRPr="005B3CCD">
              <w:rPr>
                <w:color w:val="000000"/>
                <w:sz w:val="27"/>
                <w:szCs w:val="27"/>
              </w:rPr>
              <w:t xml:space="preserve"> </w:t>
            </w:r>
            <w:r w:rsidRPr="005B3CCD">
              <w:rPr>
                <w:rFonts w:ascii="Arial" w:hAnsi="Arial" w:cs="Arial"/>
              </w:rPr>
              <w:t>sutarties dalį, kuriai reikia nustatytos kvalifikacijos.</w:t>
            </w:r>
          </w:p>
          <w:p w14:paraId="312DF7E2" w14:textId="77777777" w:rsidR="0000729A" w:rsidRPr="00A20606" w:rsidRDefault="0000729A" w:rsidP="0000729A">
            <w:pPr>
              <w:jc w:val="both"/>
              <w:rPr>
                <w:rFonts w:ascii="Arial" w:hAnsi="Arial" w:cs="Arial"/>
              </w:rPr>
            </w:pPr>
          </w:p>
        </w:tc>
      </w:tr>
    </w:tbl>
    <w:p w14:paraId="53FBC060" w14:textId="1AD1EE02" w:rsidR="00046FD7" w:rsidRPr="00C52EB5" w:rsidRDefault="001D6FDD" w:rsidP="1DCC530C">
      <w:pPr>
        <w:tabs>
          <w:tab w:val="left" w:pos="426"/>
        </w:tabs>
        <w:spacing w:after="0" w:line="240" w:lineRule="auto"/>
        <w:contextualSpacing/>
        <w:jc w:val="both"/>
        <w:rPr>
          <w:rFonts w:ascii="Arial" w:eastAsia="Times New Roman" w:hAnsi="Arial" w:cs="Arial"/>
          <w:kern w:val="0"/>
          <w:sz w:val="20"/>
          <w:szCs w:val="20"/>
          <w:lang w:eastAsia="lt-LT"/>
          <w14:ligatures w14:val="none"/>
        </w:rPr>
      </w:pPr>
      <w:r w:rsidRPr="00A20606">
        <w:rPr>
          <w:rFonts w:ascii="Arial" w:eastAsia="Times New Roman" w:hAnsi="Arial" w:cs="Arial"/>
          <w:kern w:val="0"/>
          <w:sz w:val="20"/>
          <w:szCs w:val="2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sectPr w:rsidR="00046FD7" w:rsidRPr="00C52EB5" w:rsidSect="00E12CF4">
      <w:pgSz w:w="16838" w:h="11906" w:orient="landscape"/>
      <w:pgMar w:top="851" w:right="1418"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A760C" w14:textId="77777777" w:rsidR="00DA4E5B" w:rsidRDefault="00DA4E5B" w:rsidP="00046FD7">
      <w:pPr>
        <w:spacing w:after="0" w:line="240" w:lineRule="auto"/>
      </w:pPr>
      <w:r>
        <w:separator/>
      </w:r>
    </w:p>
  </w:endnote>
  <w:endnote w:type="continuationSeparator" w:id="0">
    <w:p w14:paraId="6EC6480E" w14:textId="77777777" w:rsidR="00DA4E5B" w:rsidRDefault="00DA4E5B" w:rsidP="00046FD7">
      <w:pPr>
        <w:spacing w:after="0" w:line="240" w:lineRule="auto"/>
      </w:pPr>
      <w:r>
        <w:continuationSeparator/>
      </w:r>
    </w:p>
  </w:endnote>
  <w:endnote w:type="continuationNotice" w:id="1">
    <w:p w14:paraId="3FFE5E34" w14:textId="77777777" w:rsidR="00DA4E5B" w:rsidRDefault="00DA4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AFB8A" w14:textId="77777777" w:rsidR="00DA4E5B" w:rsidRDefault="00DA4E5B" w:rsidP="00046FD7">
      <w:pPr>
        <w:spacing w:after="0" w:line="240" w:lineRule="auto"/>
      </w:pPr>
      <w:r>
        <w:separator/>
      </w:r>
    </w:p>
  </w:footnote>
  <w:footnote w:type="continuationSeparator" w:id="0">
    <w:p w14:paraId="06AF19BD" w14:textId="77777777" w:rsidR="00DA4E5B" w:rsidRDefault="00DA4E5B" w:rsidP="00046FD7">
      <w:pPr>
        <w:spacing w:after="0" w:line="240" w:lineRule="auto"/>
      </w:pPr>
      <w:r>
        <w:continuationSeparator/>
      </w:r>
    </w:p>
  </w:footnote>
  <w:footnote w:type="continuationNotice" w:id="1">
    <w:p w14:paraId="3D484E51" w14:textId="77777777" w:rsidR="00DA4E5B" w:rsidRDefault="00DA4E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93699"/>
    <w:multiLevelType w:val="multilevel"/>
    <w:tmpl w:val="1ACC5A7E"/>
    <w:lvl w:ilvl="0">
      <w:start w:val="1"/>
      <w:numFmt w:val="decimal"/>
      <w:lvlText w:val="%1."/>
      <w:lvlJc w:val="left"/>
      <w:pPr>
        <w:ind w:left="360" w:hanging="360"/>
      </w:pPr>
      <w:rPr>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2B1D96"/>
    <w:multiLevelType w:val="hybridMultilevel"/>
    <w:tmpl w:val="5F06CB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74524B"/>
    <w:multiLevelType w:val="multilevel"/>
    <w:tmpl w:val="82D8227A"/>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2172380">
    <w:abstractNumId w:val="2"/>
  </w:num>
  <w:num w:numId="2" w16cid:durableId="1374421140">
    <w:abstractNumId w:val="0"/>
  </w:num>
  <w:num w:numId="3" w16cid:durableId="1926068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lija Jevaišaitė">
    <w15:presenceInfo w15:providerId="AD" w15:userId="S::Vitalija.Jevaisaite@vilnius.lt::bfab216e-977c-4afb-bd4d-25a01e816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0729A"/>
    <w:rsid w:val="000158A5"/>
    <w:rsid w:val="00015E08"/>
    <w:rsid w:val="00016326"/>
    <w:rsid w:val="00017A84"/>
    <w:rsid w:val="000210AA"/>
    <w:rsid w:val="000312E4"/>
    <w:rsid w:val="00037656"/>
    <w:rsid w:val="0004351C"/>
    <w:rsid w:val="00046FD7"/>
    <w:rsid w:val="00050EA7"/>
    <w:rsid w:val="00053BDF"/>
    <w:rsid w:val="00056566"/>
    <w:rsid w:val="00062F94"/>
    <w:rsid w:val="00075552"/>
    <w:rsid w:val="000802D4"/>
    <w:rsid w:val="00081965"/>
    <w:rsid w:val="000A4AEE"/>
    <w:rsid w:val="000B3914"/>
    <w:rsid w:val="000B512F"/>
    <w:rsid w:val="000D0925"/>
    <w:rsid w:val="000E0E76"/>
    <w:rsid w:val="000E714F"/>
    <w:rsid w:val="000F50A7"/>
    <w:rsid w:val="00101DAE"/>
    <w:rsid w:val="00110BC8"/>
    <w:rsid w:val="00113CC7"/>
    <w:rsid w:val="00115E62"/>
    <w:rsid w:val="00122D1F"/>
    <w:rsid w:val="00153317"/>
    <w:rsid w:val="00161C86"/>
    <w:rsid w:val="0016444A"/>
    <w:rsid w:val="00185BA6"/>
    <w:rsid w:val="001D6BEB"/>
    <w:rsid w:val="001D6FDD"/>
    <w:rsid w:val="002217F5"/>
    <w:rsid w:val="002259F0"/>
    <w:rsid w:val="002357B5"/>
    <w:rsid w:val="00246A5E"/>
    <w:rsid w:val="00251DF6"/>
    <w:rsid w:val="00253AA9"/>
    <w:rsid w:val="0027552C"/>
    <w:rsid w:val="0028247B"/>
    <w:rsid w:val="00284DF2"/>
    <w:rsid w:val="002A55F2"/>
    <w:rsid w:val="002A5FA2"/>
    <w:rsid w:val="002B7D75"/>
    <w:rsid w:val="002C44E9"/>
    <w:rsid w:val="002C518F"/>
    <w:rsid w:val="002D317A"/>
    <w:rsid w:val="002F1FC7"/>
    <w:rsid w:val="002F3B07"/>
    <w:rsid w:val="002F4C6A"/>
    <w:rsid w:val="00300286"/>
    <w:rsid w:val="00314FD5"/>
    <w:rsid w:val="00333001"/>
    <w:rsid w:val="003337B3"/>
    <w:rsid w:val="00335D4C"/>
    <w:rsid w:val="003439F7"/>
    <w:rsid w:val="0034419C"/>
    <w:rsid w:val="00380FBE"/>
    <w:rsid w:val="00387F86"/>
    <w:rsid w:val="003A4F43"/>
    <w:rsid w:val="003A6A80"/>
    <w:rsid w:val="003A7DDE"/>
    <w:rsid w:val="003B115C"/>
    <w:rsid w:val="003B300F"/>
    <w:rsid w:val="003E4D25"/>
    <w:rsid w:val="003E5739"/>
    <w:rsid w:val="003F1EFF"/>
    <w:rsid w:val="00407270"/>
    <w:rsid w:val="00420424"/>
    <w:rsid w:val="00437C3E"/>
    <w:rsid w:val="004450DD"/>
    <w:rsid w:val="00454FA0"/>
    <w:rsid w:val="0047339C"/>
    <w:rsid w:val="00477BEA"/>
    <w:rsid w:val="00492E4C"/>
    <w:rsid w:val="00494A8B"/>
    <w:rsid w:val="0049623D"/>
    <w:rsid w:val="00496395"/>
    <w:rsid w:val="004A5D21"/>
    <w:rsid w:val="004A66ED"/>
    <w:rsid w:val="004B4015"/>
    <w:rsid w:val="004B5D72"/>
    <w:rsid w:val="004D4DCF"/>
    <w:rsid w:val="004E14DD"/>
    <w:rsid w:val="004E36F8"/>
    <w:rsid w:val="004E39D5"/>
    <w:rsid w:val="004E6DAC"/>
    <w:rsid w:val="004F5592"/>
    <w:rsid w:val="00507BD7"/>
    <w:rsid w:val="005106A6"/>
    <w:rsid w:val="00515B23"/>
    <w:rsid w:val="00515D6C"/>
    <w:rsid w:val="00533F3E"/>
    <w:rsid w:val="00542791"/>
    <w:rsid w:val="00544814"/>
    <w:rsid w:val="00562AD7"/>
    <w:rsid w:val="0056424C"/>
    <w:rsid w:val="00585205"/>
    <w:rsid w:val="00590C1D"/>
    <w:rsid w:val="005B267E"/>
    <w:rsid w:val="005B3CCD"/>
    <w:rsid w:val="005C3F8B"/>
    <w:rsid w:val="005C61EE"/>
    <w:rsid w:val="005D0E65"/>
    <w:rsid w:val="005D62AF"/>
    <w:rsid w:val="005E62E0"/>
    <w:rsid w:val="005E73B9"/>
    <w:rsid w:val="005F1CF8"/>
    <w:rsid w:val="005F1E66"/>
    <w:rsid w:val="005F7EEB"/>
    <w:rsid w:val="0060054B"/>
    <w:rsid w:val="0061727F"/>
    <w:rsid w:val="0063378F"/>
    <w:rsid w:val="006525D9"/>
    <w:rsid w:val="00666AD1"/>
    <w:rsid w:val="00674DA8"/>
    <w:rsid w:val="00680F90"/>
    <w:rsid w:val="00685837"/>
    <w:rsid w:val="00685C78"/>
    <w:rsid w:val="00691C8A"/>
    <w:rsid w:val="00697B26"/>
    <w:rsid w:val="006A2A28"/>
    <w:rsid w:val="006C5C14"/>
    <w:rsid w:val="006D4DAC"/>
    <w:rsid w:val="006E2CB8"/>
    <w:rsid w:val="006E3EAA"/>
    <w:rsid w:val="006E764F"/>
    <w:rsid w:val="006F0623"/>
    <w:rsid w:val="007020CD"/>
    <w:rsid w:val="00726BBD"/>
    <w:rsid w:val="007302B9"/>
    <w:rsid w:val="00761F18"/>
    <w:rsid w:val="00763678"/>
    <w:rsid w:val="00787B55"/>
    <w:rsid w:val="007938F8"/>
    <w:rsid w:val="007B18F9"/>
    <w:rsid w:val="007C1DE5"/>
    <w:rsid w:val="007C3B76"/>
    <w:rsid w:val="007E50C9"/>
    <w:rsid w:val="007E6473"/>
    <w:rsid w:val="007E7067"/>
    <w:rsid w:val="007F347F"/>
    <w:rsid w:val="007F5FB7"/>
    <w:rsid w:val="007F76B9"/>
    <w:rsid w:val="008247C6"/>
    <w:rsid w:val="008255B9"/>
    <w:rsid w:val="00835E14"/>
    <w:rsid w:val="008377CC"/>
    <w:rsid w:val="0084474B"/>
    <w:rsid w:val="0084519E"/>
    <w:rsid w:val="0084558D"/>
    <w:rsid w:val="00855C7B"/>
    <w:rsid w:val="00874DD2"/>
    <w:rsid w:val="00882E14"/>
    <w:rsid w:val="00882F1B"/>
    <w:rsid w:val="00884884"/>
    <w:rsid w:val="0089749F"/>
    <w:rsid w:val="008A1785"/>
    <w:rsid w:val="008A1D57"/>
    <w:rsid w:val="008C307F"/>
    <w:rsid w:val="008E71F3"/>
    <w:rsid w:val="009006D9"/>
    <w:rsid w:val="00905E11"/>
    <w:rsid w:val="00922F69"/>
    <w:rsid w:val="00925CC6"/>
    <w:rsid w:val="0092698A"/>
    <w:rsid w:val="00931A9F"/>
    <w:rsid w:val="0095186D"/>
    <w:rsid w:val="00955873"/>
    <w:rsid w:val="00966CFB"/>
    <w:rsid w:val="00994530"/>
    <w:rsid w:val="009A5443"/>
    <w:rsid w:val="009C5197"/>
    <w:rsid w:val="009D3850"/>
    <w:rsid w:val="009E456B"/>
    <w:rsid w:val="00A002F6"/>
    <w:rsid w:val="00A0447B"/>
    <w:rsid w:val="00A20606"/>
    <w:rsid w:val="00A2132B"/>
    <w:rsid w:val="00A23FC5"/>
    <w:rsid w:val="00A2748D"/>
    <w:rsid w:val="00A27B3C"/>
    <w:rsid w:val="00A301C0"/>
    <w:rsid w:val="00A3023D"/>
    <w:rsid w:val="00A314BF"/>
    <w:rsid w:val="00A338C4"/>
    <w:rsid w:val="00A419A6"/>
    <w:rsid w:val="00A42310"/>
    <w:rsid w:val="00A47465"/>
    <w:rsid w:val="00A474F9"/>
    <w:rsid w:val="00A63A0F"/>
    <w:rsid w:val="00A6552D"/>
    <w:rsid w:val="00A70985"/>
    <w:rsid w:val="00A70BB0"/>
    <w:rsid w:val="00A733C2"/>
    <w:rsid w:val="00A90DC9"/>
    <w:rsid w:val="00AA3E61"/>
    <w:rsid w:val="00AB18F4"/>
    <w:rsid w:val="00AC1829"/>
    <w:rsid w:val="00AD14EB"/>
    <w:rsid w:val="00AE5328"/>
    <w:rsid w:val="00B01A54"/>
    <w:rsid w:val="00B13B9E"/>
    <w:rsid w:val="00B15840"/>
    <w:rsid w:val="00B3016C"/>
    <w:rsid w:val="00B3102B"/>
    <w:rsid w:val="00B32247"/>
    <w:rsid w:val="00B40864"/>
    <w:rsid w:val="00B42A2D"/>
    <w:rsid w:val="00B436E9"/>
    <w:rsid w:val="00B67998"/>
    <w:rsid w:val="00B71A16"/>
    <w:rsid w:val="00B7229E"/>
    <w:rsid w:val="00B72DD0"/>
    <w:rsid w:val="00B846E6"/>
    <w:rsid w:val="00B935EF"/>
    <w:rsid w:val="00BA4F4C"/>
    <w:rsid w:val="00BD7264"/>
    <w:rsid w:val="00BF2B4B"/>
    <w:rsid w:val="00BF61DA"/>
    <w:rsid w:val="00C30323"/>
    <w:rsid w:val="00C36531"/>
    <w:rsid w:val="00C52EB5"/>
    <w:rsid w:val="00C60258"/>
    <w:rsid w:val="00C642FC"/>
    <w:rsid w:val="00C76447"/>
    <w:rsid w:val="00C81E8A"/>
    <w:rsid w:val="00C83EBB"/>
    <w:rsid w:val="00C90F48"/>
    <w:rsid w:val="00CA1901"/>
    <w:rsid w:val="00CA2324"/>
    <w:rsid w:val="00CA7D16"/>
    <w:rsid w:val="00CC11BE"/>
    <w:rsid w:val="00CC18D0"/>
    <w:rsid w:val="00CD03C6"/>
    <w:rsid w:val="00CF2F5E"/>
    <w:rsid w:val="00D12C23"/>
    <w:rsid w:val="00D32265"/>
    <w:rsid w:val="00D372A1"/>
    <w:rsid w:val="00D501B1"/>
    <w:rsid w:val="00D52DBD"/>
    <w:rsid w:val="00D55BF1"/>
    <w:rsid w:val="00D708CA"/>
    <w:rsid w:val="00D95B80"/>
    <w:rsid w:val="00D95D65"/>
    <w:rsid w:val="00DA264D"/>
    <w:rsid w:val="00DA3F9E"/>
    <w:rsid w:val="00DA4CBA"/>
    <w:rsid w:val="00DA4E5B"/>
    <w:rsid w:val="00DB67C9"/>
    <w:rsid w:val="00DC5BC9"/>
    <w:rsid w:val="00DC6ACA"/>
    <w:rsid w:val="00DD777F"/>
    <w:rsid w:val="00DE49E0"/>
    <w:rsid w:val="00DE598A"/>
    <w:rsid w:val="00E12CF4"/>
    <w:rsid w:val="00E35264"/>
    <w:rsid w:val="00E44B86"/>
    <w:rsid w:val="00E72CC7"/>
    <w:rsid w:val="00E73ECC"/>
    <w:rsid w:val="00E86982"/>
    <w:rsid w:val="00EA5E64"/>
    <w:rsid w:val="00EB637D"/>
    <w:rsid w:val="00EC262D"/>
    <w:rsid w:val="00EC2E6A"/>
    <w:rsid w:val="00F03F56"/>
    <w:rsid w:val="00F14C41"/>
    <w:rsid w:val="00F150A5"/>
    <w:rsid w:val="00F15BE6"/>
    <w:rsid w:val="00F20034"/>
    <w:rsid w:val="00F30F69"/>
    <w:rsid w:val="00F315EF"/>
    <w:rsid w:val="00F34061"/>
    <w:rsid w:val="00F34FDB"/>
    <w:rsid w:val="00F450F6"/>
    <w:rsid w:val="00F4520F"/>
    <w:rsid w:val="00F67985"/>
    <w:rsid w:val="00F67B5E"/>
    <w:rsid w:val="00F74810"/>
    <w:rsid w:val="00F8031F"/>
    <w:rsid w:val="00F90CCA"/>
    <w:rsid w:val="00F9356C"/>
    <w:rsid w:val="00FA0A37"/>
    <w:rsid w:val="00FC5166"/>
    <w:rsid w:val="00FD0EC7"/>
    <w:rsid w:val="00FE45A9"/>
    <w:rsid w:val="00FF4149"/>
    <w:rsid w:val="025A8AF7"/>
    <w:rsid w:val="03389E6F"/>
    <w:rsid w:val="04177DA4"/>
    <w:rsid w:val="046CB2A3"/>
    <w:rsid w:val="04FFA225"/>
    <w:rsid w:val="062F0C09"/>
    <w:rsid w:val="06F92D0F"/>
    <w:rsid w:val="093C3168"/>
    <w:rsid w:val="09C897C7"/>
    <w:rsid w:val="0B0296FE"/>
    <w:rsid w:val="0B62EF12"/>
    <w:rsid w:val="0B8BB335"/>
    <w:rsid w:val="10BD7D13"/>
    <w:rsid w:val="1194B85F"/>
    <w:rsid w:val="12E9125A"/>
    <w:rsid w:val="13DA85CC"/>
    <w:rsid w:val="15F969C8"/>
    <w:rsid w:val="17AF4A78"/>
    <w:rsid w:val="17FF99CB"/>
    <w:rsid w:val="1A62AC8F"/>
    <w:rsid w:val="1B7AEC75"/>
    <w:rsid w:val="1BEEAA94"/>
    <w:rsid w:val="1BF0F0F7"/>
    <w:rsid w:val="1C93232F"/>
    <w:rsid w:val="1DBA5DF7"/>
    <w:rsid w:val="1DCC530C"/>
    <w:rsid w:val="1E84521A"/>
    <w:rsid w:val="1E932771"/>
    <w:rsid w:val="20DDB117"/>
    <w:rsid w:val="23B88587"/>
    <w:rsid w:val="24A6ADCB"/>
    <w:rsid w:val="24B3CC8F"/>
    <w:rsid w:val="25F22390"/>
    <w:rsid w:val="25FD04D0"/>
    <w:rsid w:val="2699E3E2"/>
    <w:rsid w:val="26A51862"/>
    <w:rsid w:val="28986882"/>
    <w:rsid w:val="28B0BE02"/>
    <w:rsid w:val="292C44CD"/>
    <w:rsid w:val="296B717B"/>
    <w:rsid w:val="297FB8CD"/>
    <w:rsid w:val="29A81A56"/>
    <w:rsid w:val="2A847907"/>
    <w:rsid w:val="2D45537C"/>
    <w:rsid w:val="2ECEA518"/>
    <w:rsid w:val="30FA5CA6"/>
    <w:rsid w:val="31E63E50"/>
    <w:rsid w:val="32825A30"/>
    <w:rsid w:val="3326F6CD"/>
    <w:rsid w:val="333A1D28"/>
    <w:rsid w:val="357485C4"/>
    <w:rsid w:val="364D6B3D"/>
    <w:rsid w:val="378CF132"/>
    <w:rsid w:val="381DEA3C"/>
    <w:rsid w:val="3910A7AE"/>
    <w:rsid w:val="3CCDB4A4"/>
    <w:rsid w:val="3CD41B65"/>
    <w:rsid w:val="3E0905BE"/>
    <w:rsid w:val="3FCE015D"/>
    <w:rsid w:val="40059F53"/>
    <w:rsid w:val="42199C95"/>
    <w:rsid w:val="42D6E0B8"/>
    <w:rsid w:val="43EFB9DE"/>
    <w:rsid w:val="46A13F37"/>
    <w:rsid w:val="47B5229A"/>
    <w:rsid w:val="494B7013"/>
    <w:rsid w:val="498D9576"/>
    <w:rsid w:val="4A5FCAAB"/>
    <w:rsid w:val="4AB1CC8F"/>
    <w:rsid w:val="4B3D61F9"/>
    <w:rsid w:val="4BBABB49"/>
    <w:rsid w:val="4C61CDF4"/>
    <w:rsid w:val="4CC26B83"/>
    <w:rsid w:val="4D9D1D1F"/>
    <w:rsid w:val="4EEA91C6"/>
    <w:rsid w:val="4FBB1AA5"/>
    <w:rsid w:val="50555199"/>
    <w:rsid w:val="51013127"/>
    <w:rsid w:val="526913B4"/>
    <w:rsid w:val="52982E78"/>
    <w:rsid w:val="53B05FC3"/>
    <w:rsid w:val="53E2F2D1"/>
    <w:rsid w:val="551B05AD"/>
    <w:rsid w:val="5556D9D2"/>
    <w:rsid w:val="557DA0A9"/>
    <w:rsid w:val="56830B77"/>
    <w:rsid w:val="581EEE92"/>
    <w:rsid w:val="5A2DCF33"/>
    <w:rsid w:val="5B17C1C1"/>
    <w:rsid w:val="5C67545C"/>
    <w:rsid w:val="5C6938DF"/>
    <w:rsid w:val="5D989716"/>
    <w:rsid w:val="5E2FAA7B"/>
    <w:rsid w:val="621A07E6"/>
    <w:rsid w:val="627FEEFF"/>
    <w:rsid w:val="62ED4557"/>
    <w:rsid w:val="63570C49"/>
    <w:rsid w:val="63F1BB34"/>
    <w:rsid w:val="641E605C"/>
    <w:rsid w:val="64D35DF0"/>
    <w:rsid w:val="65EFB464"/>
    <w:rsid w:val="67194169"/>
    <w:rsid w:val="676F2ACC"/>
    <w:rsid w:val="681C9B33"/>
    <w:rsid w:val="69C0A8B6"/>
    <w:rsid w:val="6A9F7DB7"/>
    <w:rsid w:val="6B14614B"/>
    <w:rsid w:val="6C83219A"/>
    <w:rsid w:val="6E755D43"/>
    <w:rsid w:val="6EBD323B"/>
    <w:rsid w:val="6F82D7FA"/>
    <w:rsid w:val="6F9BD292"/>
    <w:rsid w:val="6FA9146E"/>
    <w:rsid w:val="6FC13C8C"/>
    <w:rsid w:val="6FC91595"/>
    <w:rsid w:val="70B3AEFC"/>
    <w:rsid w:val="724303EE"/>
    <w:rsid w:val="74BCCF0C"/>
    <w:rsid w:val="74BD45D3"/>
    <w:rsid w:val="75119F68"/>
    <w:rsid w:val="75399B3A"/>
    <w:rsid w:val="7575608E"/>
    <w:rsid w:val="757AAD96"/>
    <w:rsid w:val="75BD8165"/>
    <w:rsid w:val="75EC98A2"/>
    <w:rsid w:val="76EB9CA6"/>
    <w:rsid w:val="7716E8C8"/>
    <w:rsid w:val="77924E00"/>
    <w:rsid w:val="79EADCBD"/>
    <w:rsid w:val="7B0907D7"/>
    <w:rsid w:val="7BAF0FDB"/>
    <w:rsid w:val="7C4D6CCE"/>
    <w:rsid w:val="7CD41FAE"/>
    <w:rsid w:val="7CE5AC4D"/>
    <w:rsid w:val="7DFEC55A"/>
    <w:rsid w:val="7F7252C6"/>
    <w:rsid w:val="7F87EE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4BABA40"/>
  <w15:chartTrackingRefBased/>
  <w15:docId w15:val="{17AC6FF1-93C7-495F-893D-F7DA4C3A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r"/>
    <w:basedOn w:val="DefaultParagraphFont"/>
    <w:uiPriority w:val="99"/>
    <w:rsid w:val="00046FD7"/>
    <w:rPr>
      <w:vertAlign w:val="superscript"/>
    </w:rPr>
  </w:style>
  <w:style w:type="table" w:customStyle="1" w:styleId="TableGrid1">
    <w:name w:val="Table Grid1"/>
    <w:basedOn w:val="TableNormal"/>
    <w:next w:val="TableGrid"/>
    <w:uiPriority w:val="99"/>
    <w:rsid w:val="00046F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046FD7"/>
  </w:style>
  <w:style w:type="character" w:customStyle="1" w:styleId="eop">
    <w:name w:val="eop"/>
    <w:basedOn w:val="DefaultParagraphFont"/>
    <w:rsid w:val="00046FD7"/>
  </w:style>
  <w:style w:type="paragraph" w:customStyle="1" w:styleId="paragraph">
    <w:name w:val="paragraph"/>
    <w:basedOn w:val="Normal"/>
    <w:rsid w:val="00046F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uiPriority w:val="99"/>
    <w:semiHidden/>
    <w:rsid w:val="00046FD7"/>
    <w:rPr>
      <w:color w:val="808080"/>
    </w:rPr>
  </w:style>
  <w:style w:type="table" w:styleId="TableGrid">
    <w:name w:val="Table Grid"/>
    <w:basedOn w:val="TableNormal"/>
    <w:uiPriority w:val="39"/>
    <w:rsid w:val="00046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7C1DE5"/>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7C1DE5"/>
    <w:pPr>
      <w:spacing w:after="0" w:line="240" w:lineRule="auto"/>
      <w:jc w:val="both"/>
    </w:pPr>
    <w:rPr>
      <w:rFonts w:eastAsia="Times New Roman"/>
    </w:rPr>
  </w:style>
  <w:style w:type="character" w:customStyle="1" w:styleId="PagrindinistekstasDiagrama">
    <w:name w:val="Pagrindinis tekstas Diagrama"/>
    <w:basedOn w:val="DefaultParagraphFont"/>
    <w:uiPriority w:val="99"/>
    <w:semiHidden/>
    <w:rsid w:val="007C1DE5"/>
  </w:style>
  <w:style w:type="paragraph" w:styleId="Header">
    <w:name w:val="header"/>
    <w:basedOn w:val="Normal"/>
    <w:link w:val="HeaderChar"/>
    <w:uiPriority w:val="99"/>
    <w:semiHidden/>
    <w:unhideWhenUsed/>
    <w:rsid w:val="000D0925"/>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0D0925"/>
  </w:style>
  <w:style w:type="paragraph" w:styleId="Footer">
    <w:name w:val="footer"/>
    <w:basedOn w:val="Normal"/>
    <w:link w:val="FooterChar"/>
    <w:uiPriority w:val="99"/>
    <w:semiHidden/>
    <w:unhideWhenUsed/>
    <w:rsid w:val="000D092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D0925"/>
  </w:style>
  <w:style w:type="character" w:customStyle="1" w:styleId="ui-provider">
    <w:name w:val="ui-provider"/>
    <w:basedOn w:val="DefaultParagraphFont"/>
    <w:rsid w:val="003F1EFF"/>
  </w:style>
  <w:style w:type="character" w:styleId="CommentReference">
    <w:name w:val="annotation reference"/>
    <w:basedOn w:val="DefaultParagraphFont"/>
    <w:uiPriority w:val="99"/>
    <w:semiHidden/>
    <w:unhideWhenUsed/>
    <w:rsid w:val="00590C1D"/>
    <w:rPr>
      <w:sz w:val="16"/>
      <w:szCs w:val="16"/>
    </w:rPr>
  </w:style>
  <w:style w:type="paragraph" w:styleId="CommentText">
    <w:name w:val="annotation text"/>
    <w:basedOn w:val="Normal"/>
    <w:link w:val="CommentTextChar"/>
    <w:uiPriority w:val="99"/>
    <w:unhideWhenUsed/>
    <w:rsid w:val="00590C1D"/>
    <w:pPr>
      <w:spacing w:line="240" w:lineRule="auto"/>
    </w:pPr>
    <w:rPr>
      <w:sz w:val="20"/>
      <w:szCs w:val="20"/>
    </w:rPr>
  </w:style>
  <w:style w:type="character" w:customStyle="1" w:styleId="CommentTextChar">
    <w:name w:val="Comment Text Char"/>
    <w:basedOn w:val="DefaultParagraphFont"/>
    <w:link w:val="CommentText"/>
    <w:uiPriority w:val="99"/>
    <w:rsid w:val="00590C1D"/>
    <w:rPr>
      <w:sz w:val="20"/>
      <w:szCs w:val="20"/>
    </w:rPr>
  </w:style>
  <w:style w:type="paragraph" w:styleId="CommentSubject">
    <w:name w:val="annotation subject"/>
    <w:basedOn w:val="CommentText"/>
    <w:next w:val="CommentText"/>
    <w:link w:val="CommentSubjectChar"/>
    <w:uiPriority w:val="99"/>
    <w:semiHidden/>
    <w:unhideWhenUsed/>
    <w:rsid w:val="00590C1D"/>
    <w:rPr>
      <w:b/>
      <w:bCs/>
    </w:rPr>
  </w:style>
  <w:style w:type="character" w:customStyle="1" w:styleId="CommentSubjectChar">
    <w:name w:val="Comment Subject Char"/>
    <w:basedOn w:val="CommentTextChar"/>
    <w:link w:val="CommentSubject"/>
    <w:uiPriority w:val="99"/>
    <w:semiHidden/>
    <w:rsid w:val="00590C1D"/>
    <w:rPr>
      <w:b/>
      <w:bCs/>
      <w:sz w:val="20"/>
      <w:szCs w:val="20"/>
    </w:rPr>
  </w:style>
  <w:style w:type="paragraph" w:styleId="ListParagraph">
    <w:name w:val="List Paragraph"/>
    <w:basedOn w:val="Normal"/>
    <w:uiPriority w:val="34"/>
    <w:qFormat/>
    <w:rsid w:val="00533F3E"/>
    <w:pPr>
      <w:ind w:left="720"/>
      <w:contextualSpacing/>
    </w:pPr>
  </w:style>
  <w:style w:type="paragraph" w:styleId="Revision">
    <w:name w:val="Revision"/>
    <w:hidden/>
    <w:uiPriority w:val="99"/>
    <w:semiHidden/>
    <w:rsid w:val="00533F3E"/>
    <w:pPr>
      <w:spacing w:after="0" w:line="240" w:lineRule="auto"/>
    </w:pPr>
  </w:style>
  <w:style w:type="character" w:styleId="Mention">
    <w:name w:val="Mention"/>
    <w:basedOn w:val="DefaultParagraphFont"/>
    <w:uiPriority w:val="99"/>
    <w:unhideWhenUsed/>
    <w:rsid w:val="007938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61335-7367-45AB-98E5-A8BFA21EB7FE}">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200E49F2-F058-4533-9D6D-7E3491FE94B7}">
  <ds:schemaRefs>
    <ds:schemaRef ds:uri="http://schemas.microsoft.com/sharepoint/v3/contenttype/forms"/>
  </ds:schemaRefs>
</ds:datastoreItem>
</file>

<file path=customXml/itemProps3.xml><?xml version="1.0" encoding="utf-8"?>
<ds:datastoreItem xmlns:ds="http://schemas.openxmlformats.org/officeDocument/2006/customXml" ds:itemID="{2F1911C0-0565-45D7-B753-4893A95DE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Vartotojas svečias</cp:lastModifiedBy>
  <cp:revision>73</cp:revision>
  <dcterms:created xsi:type="dcterms:W3CDTF">2023-10-22T21:42:00Z</dcterms:created>
  <dcterms:modified xsi:type="dcterms:W3CDTF">2026-06-23T12:06:00Z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